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C92" w:rsidRPr="00101C92" w:rsidRDefault="00101C92" w:rsidP="00101C92">
      <w:pPr>
        <w:spacing w:after="0" w:line="240" w:lineRule="auto"/>
        <w:textAlignment w:val="bottom"/>
        <w:outlineLvl w:val="0"/>
        <w:rPr>
          <w:rFonts w:ascii="Helvetica" w:eastAsia="Times New Roman" w:hAnsi="Helvetica" w:cs="Helvetica"/>
          <w:b/>
          <w:bCs/>
          <w:color w:val="333333"/>
          <w:kern w:val="36"/>
          <w:sz w:val="36"/>
          <w:szCs w:val="36"/>
          <w:lang w:val="en-US" w:eastAsia="es-ES"/>
        </w:rPr>
      </w:pPr>
      <w:r w:rsidRPr="00101C92">
        <w:rPr>
          <w:rFonts w:ascii="Helvetica" w:eastAsia="Times New Roman" w:hAnsi="Helvetica" w:cs="Helvetica"/>
          <w:b/>
          <w:bCs/>
          <w:color w:val="333333"/>
          <w:kern w:val="36"/>
          <w:sz w:val="36"/>
          <w:szCs w:val="36"/>
          <w:lang w:val="en-US" w:eastAsia="es-ES"/>
        </w:rPr>
        <w:t>Control your motors with L293D and Arduino</w:t>
      </w:r>
    </w:p>
    <w:p w:rsidR="00101C92" w:rsidRPr="00101C92" w:rsidRDefault="00101C92" w:rsidP="00101C92">
      <w:pPr>
        <w:spacing w:after="0" w:line="300" w:lineRule="atLeast"/>
        <w:textAlignment w:val="center"/>
        <w:rPr>
          <w:rFonts w:ascii="Helvetica" w:eastAsia="Times New Roman" w:hAnsi="Helvetica" w:cs="Helvetica"/>
          <w:color w:val="333333"/>
          <w:sz w:val="21"/>
          <w:szCs w:val="21"/>
          <w:lang w:eastAsia="es-ES"/>
        </w:rPr>
      </w:pPr>
      <w:r w:rsidRPr="00101C92">
        <w:rPr>
          <w:rFonts w:ascii="Helvetica" w:eastAsia="Times New Roman" w:hAnsi="Helvetica" w:cs="Helvetica"/>
          <w:color w:val="333333"/>
          <w:sz w:val="21"/>
          <w:szCs w:val="21"/>
          <w:lang w:val="en-US" w:eastAsia="es-ES"/>
        </w:rPr>
        <w:t> </w:t>
      </w:r>
      <w:proofErr w:type="gramStart"/>
      <w:r w:rsidRPr="00101C92">
        <w:rPr>
          <w:rFonts w:ascii="Helvetica" w:eastAsia="Times New Roman" w:hAnsi="Helvetica" w:cs="Helvetica"/>
          <w:color w:val="757575"/>
          <w:sz w:val="20"/>
          <w:szCs w:val="20"/>
          <w:lang w:eastAsia="es-ES"/>
        </w:rPr>
        <w:t>por</w:t>
      </w:r>
      <w:proofErr w:type="gramEnd"/>
      <w:r w:rsidRPr="00101C92">
        <w:rPr>
          <w:rFonts w:ascii="Helvetica" w:eastAsia="Times New Roman" w:hAnsi="Helvetica" w:cs="Helvetica"/>
          <w:color w:val="757575"/>
          <w:sz w:val="20"/>
          <w:szCs w:val="20"/>
          <w:lang w:eastAsia="es-ES"/>
        </w:rPr>
        <w:t> </w:t>
      </w:r>
      <w:proofErr w:type="spellStart"/>
      <w:r w:rsidRPr="00101C92">
        <w:rPr>
          <w:rFonts w:ascii="Helvetica" w:eastAsia="Times New Roman" w:hAnsi="Helvetica" w:cs="Helvetica"/>
          <w:color w:val="757575"/>
          <w:sz w:val="20"/>
          <w:szCs w:val="20"/>
          <w:lang w:eastAsia="es-ES"/>
        </w:rPr>
        <w:fldChar w:fldCharType="begin"/>
      </w:r>
      <w:r w:rsidRPr="00101C92">
        <w:rPr>
          <w:rFonts w:ascii="Helvetica" w:eastAsia="Times New Roman" w:hAnsi="Helvetica" w:cs="Helvetica"/>
          <w:color w:val="757575"/>
          <w:sz w:val="20"/>
          <w:szCs w:val="20"/>
          <w:lang w:eastAsia="es-ES"/>
        </w:rPr>
        <w:instrText xml:space="preserve"> HYPERLINK "http://www.instructables.com/es/member/guibot/" </w:instrText>
      </w:r>
      <w:r w:rsidRPr="00101C92">
        <w:rPr>
          <w:rFonts w:ascii="Helvetica" w:eastAsia="Times New Roman" w:hAnsi="Helvetica" w:cs="Helvetica"/>
          <w:color w:val="757575"/>
          <w:sz w:val="20"/>
          <w:szCs w:val="20"/>
          <w:lang w:eastAsia="es-ES"/>
        </w:rPr>
        <w:fldChar w:fldCharType="separate"/>
      </w:r>
      <w:r w:rsidRPr="00101C92">
        <w:rPr>
          <w:rFonts w:ascii="Helvetica" w:eastAsia="Times New Roman" w:hAnsi="Helvetica" w:cs="Helvetica"/>
          <w:color w:val="E86C00"/>
          <w:sz w:val="20"/>
          <w:szCs w:val="20"/>
          <w:u w:val="single"/>
          <w:lang w:eastAsia="es-ES"/>
        </w:rPr>
        <w:t>guibot</w:t>
      </w:r>
      <w:proofErr w:type="spellEnd"/>
      <w:r w:rsidRPr="00101C92">
        <w:rPr>
          <w:rFonts w:ascii="Helvetica" w:eastAsia="Times New Roman" w:hAnsi="Helvetica" w:cs="Helvetica"/>
          <w:color w:val="757575"/>
          <w:sz w:val="20"/>
          <w:szCs w:val="20"/>
          <w:lang w:eastAsia="es-ES"/>
        </w:rPr>
        <w:fldChar w:fldCharType="end"/>
      </w:r>
    </w:p>
    <w:p w:rsidR="00101C92" w:rsidRPr="00101C92" w:rsidRDefault="00101C92" w:rsidP="00101C92">
      <w:pPr>
        <w:spacing w:after="0" w:line="300" w:lineRule="atLeast"/>
        <w:textAlignment w:val="center"/>
        <w:rPr>
          <w:rFonts w:ascii="Helvetica" w:eastAsia="Times New Roman" w:hAnsi="Helvetica" w:cs="Helvetica"/>
          <w:color w:val="333333"/>
          <w:sz w:val="21"/>
          <w:szCs w:val="21"/>
          <w:lang w:eastAsia="es-ES"/>
        </w:rPr>
      </w:pPr>
      <w:r w:rsidRPr="00101C92">
        <w:rPr>
          <w:rFonts w:ascii="Helvetica" w:eastAsia="Times New Roman" w:hAnsi="Helvetica" w:cs="Helvetica"/>
          <w:noProof/>
          <w:color w:val="333333"/>
          <w:sz w:val="21"/>
          <w:szCs w:val="21"/>
          <w:lang w:eastAsia="es-ES"/>
        </w:rPr>
        <w:drawing>
          <wp:inline distT="0" distB="0" distL="0" distR="0" wp14:anchorId="76557B10" wp14:editId="485EFED6">
            <wp:extent cx="266700" cy="390525"/>
            <wp:effectExtent l="0" t="0" r="0" b="9525"/>
            <wp:docPr id="1" name="Imagen 1" descr="Desta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tacad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p>
    <w:p w:rsidR="00101C92" w:rsidRPr="00101C92" w:rsidRDefault="00101C92" w:rsidP="00101C92">
      <w:pPr>
        <w:spacing w:after="0" w:line="300" w:lineRule="atLeast"/>
        <w:textAlignment w:val="center"/>
        <w:rPr>
          <w:ins w:id="0" w:author="Unknown"/>
          <w:rFonts w:ascii="Helvetica" w:eastAsia="Times New Roman" w:hAnsi="Helvetica" w:cs="Helvetica"/>
          <w:color w:val="333333"/>
          <w:sz w:val="21"/>
          <w:szCs w:val="21"/>
          <w:lang w:eastAsia="es-ES"/>
        </w:rPr>
      </w:pPr>
      <w:r w:rsidRPr="00101C92">
        <w:rPr>
          <w:rFonts w:ascii="Helvetica" w:eastAsia="Times New Roman" w:hAnsi="Helvetica" w:cs="Helvetica"/>
          <w:color w:val="333333"/>
          <w:sz w:val="2"/>
          <w:szCs w:val="2"/>
          <w:lang w:eastAsia="es-ES"/>
        </w:rPr>
        <w:t> </w:t>
      </w:r>
    </w:p>
    <w:p w:rsidR="00101C92" w:rsidRDefault="00101C92" w:rsidP="00101C92">
      <w:pPr>
        <w:spacing w:line="330" w:lineRule="atLeast"/>
        <w:textAlignment w:val="top"/>
        <w:rPr>
          <w:rFonts w:ascii="Helvetica" w:eastAsia="Times New Roman" w:hAnsi="Helvetica" w:cs="Helvetica"/>
          <w:color w:val="333333"/>
          <w:sz w:val="24"/>
          <w:szCs w:val="24"/>
          <w:lang w:val="en-US" w:eastAsia="es-ES"/>
        </w:rPr>
      </w:pPr>
      <w:ins w:id="1" w:author="Unknown">
        <w:r w:rsidRPr="00101C92">
          <w:rPr>
            <w:rFonts w:ascii="Helvetica" w:eastAsia="Times New Roman" w:hAnsi="Helvetica" w:cs="Helvetica"/>
            <w:color w:val="333333"/>
            <w:sz w:val="24"/>
            <w:szCs w:val="24"/>
            <w:lang w:val="en-US" w:eastAsia="es-ES"/>
          </w:rPr>
          <w:t xml:space="preserve">After long research and trial and error, I have </w:t>
        </w:r>
        <w:proofErr w:type="spellStart"/>
        <w:proofErr w:type="gramStart"/>
        <w:r w:rsidRPr="00101C92">
          <w:rPr>
            <w:rFonts w:ascii="Helvetica" w:eastAsia="Times New Roman" w:hAnsi="Helvetica" w:cs="Helvetica"/>
            <w:color w:val="333333"/>
            <w:sz w:val="24"/>
            <w:szCs w:val="24"/>
            <w:lang w:val="en-US" w:eastAsia="es-ES"/>
          </w:rPr>
          <w:t>came</w:t>
        </w:r>
        <w:proofErr w:type="spellEnd"/>
        <w:proofErr w:type="gramEnd"/>
        <w:r w:rsidRPr="00101C92">
          <w:rPr>
            <w:rFonts w:ascii="Helvetica" w:eastAsia="Times New Roman" w:hAnsi="Helvetica" w:cs="Helvetica"/>
            <w:color w:val="333333"/>
            <w:sz w:val="24"/>
            <w:szCs w:val="24"/>
            <w:lang w:val="en-US" w:eastAsia="es-ES"/>
          </w:rPr>
          <w:t xml:space="preserve"> up to a new walkthrough regarding this nice chip, the L293D.</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Each project is one project and each one has its own unique power configurations, so you must be aware of the best battery choice and how to distribute voltage through your robot.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I strongly </w:t>
        </w:r>
        <w:proofErr w:type="spellStart"/>
        <w:r w:rsidRPr="00101C92">
          <w:rPr>
            <w:rFonts w:ascii="Helvetica" w:eastAsia="Times New Roman" w:hAnsi="Helvetica" w:cs="Helvetica"/>
            <w:color w:val="333333"/>
            <w:sz w:val="24"/>
            <w:szCs w:val="24"/>
            <w:lang w:val="en-US" w:eastAsia="es-ES"/>
          </w:rPr>
          <w:t>advice</w:t>
        </w:r>
        <w:proofErr w:type="spellEnd"/>
        <w:r w:rsidRPr="00101C92">
          <w:rPr>
            <w:rFonts w:ascii="Helvetica" w:eastAsia="Times New Roman" w:hAnsi="Helvetica" w:cs="Helvetica"/>
            <w:color w:val="333333"/>
            <w:sz w:val="24"/>
            <w:szCs w:val="24"/>
            <w:lang w:val="en-US" w:eastAsia="es-ES"/>
          </w:rPr>
          <w:t xml:space="preserve"> you to read the following articles</w:t>
        </w:r>
        <w:proofErr w:type="gramStart"/>
        <w:r w:rsidRPr="00101C92">
          <w:rPr>
            <w:rFonts w:ascii="Helvetica" w:eastAsia="Times New Roman" w:hAnsi="Helvetica" w:cs="Helvetica"/>
            <w:color w:val="333333"/>
            <w:sz w:val="24"/>
            <w:szCs w:val="24"/>
            <w:lang w:val="en-US" w:eastAsia="es-ES"/>
          </w:rPr>
          <w:t>:</w:t>
        </w:r>
        <w:proofErr w:type="gramEnd"/>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eastAsia="es-ES"/>
          </w:rPr>
          <w:fldChar w:fldCharType="begin"/>
        </w:r>
        <w:r w:rsidRPr="00101C92">
          <w:rPr>
            <w:rFonts w:ascii="Helvetica" w:eastAsia="Times New Roman" w:hAnsi="Helvetica" w:cs="Helvetica"/>
            <w:color w:val="333333"/>
            <w:sz w:val="24"/>
            <w:szCs w:val="24"/>
            <w:lang w:val="en-US" w:eastAsia="es-ES"/>
          </w:rPr>
          <w:instrText xml:space="preserve"> HYPERLINK "http://letsmakerobots.com/node/3819" </w:instrText>
        </w:r>
        <w:r w:rsidRPr="00101C92">
          <w:rPr>
            <w:rFonts w:ascii="Helvetica" w:eastAsia="Times New Roman" w:hAnsi="Helvetica" w:cs="Helvetica"/>
            <w:color w:val="333333"/>
            <w:sz w:val="24"/>
            <w:szCs w:val="24"/>
            <w:lang w:eastAsia="es-ES"/>
          </w:rPr>
          <w:fldChar w:fldCharType="separate"/>
        </w:r>
        <w:r w:rsidRPr="00101C92">
          <w:rPr>
            <w:rFonts w:ascii="Helvetica" w:eastAsia="Times New Roman" w:hAnsi="Helvetica" w:cs="Helvetica"/>
            <w:color w:val="E86C00"/>
            <w:sz w:val="24"/>
            <w:szCs w:val="24"/>
            <w:u w:val="single"/>
            <w:lang w:val="en-US" w:eastAsia="es-ES"/>
          </w:rPr>
          <w:t>Picking Batteries for your Robot</w:t>
        </w:r>
        <w:r w:rsidRPr="00101C92">
          <w:rPr>
            <w:rFonts w:ascii="Helvetica" w:eastAsia="Times New Roman" w:hAnsi="Helvetica" w:cs="Helvetica"/>
            <w:color w:val="333333"/>
            <w:sz w:val="24"/>
            <w:szCs w:val="24"/>
            <w:lang w:eastAsia="es-ES"/>
          </w:rPr>
          <w:fldChar w:fldCharType="end"/>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eastAsia="es-ES"/>
          </w:rPr>
          <w:fldChar w:fldCharType="begin"/>
        </w:r>
        <w:r w:rsidRPr="00101C92">
          <w:rPr>
            <w:rFonts w:ascii="Helvetica" w:eastAsia="Times New Roman" w:hAnsi="Helvetica" w:cs="Helvetica"/>
            <w:color w:val="333333"/>
            <w:sz w:val="24"/>
            <w:szCs w:val="24"/>
            <w:lang w:val="en-US" w:eastAsia="es-ES"/>
          </w:rPr>
          <w:instrText xml:space="preserve"> HYPERLINK "http://letsmakerobots.com/node/3880" </w:instrText>
        </w:r>
        <w:r w:rsidRPr="00101C92">
          <w:rPr>
            <w:rFonts w:ascii="Helvetica" w:eastAsia="Times New Roman" w:hAnsi="Helvetica" w:cs="Helvetica"/>
            <w:color w:val="333333"/>
            <w:sz w:val="24"/>
            <w:szCs w:val="24"/>
            <w:lang w:eastAsia="es-ES"/>
          </w:rPr>
          <w:fldChar w:fldCharType="separate"/>
        </w:r>
        <w:r w:rsidRPr="00101C92">
          <w:rPr>
            <w:rFonts w:ascii="Helvetica" w:eastAsia="Times New Roman" w:hAnsi="Helvetica" w:cs="Helvetica"/>
            <w:color w:val="E86C00"/>
            <w:sz w:val="24"/>
            <w:szCs w:val="24"/>
            <w:u w:val="single"/>
            <w:lang w:val="en-US" w:eastAsia="es-ES"/>
          </w:rPr>
          <w:t>Once you've decided on batteries, how do you regulate the voltage</w:t>
        </w:r>
        <w:r w:rsidRPr="00101C92">
          <w:rPr>
            <w:rFonts w:ascii="Helvetica" w:eastAsia="Times New Roman" w:hAnsi="Helvetica" w:cs="Helvetica"/>
            <w:color w:val="333333"/>
            <w:sz w:val="24"/>
            <w:szCs w:val="24"/>
            <w:lang w:eastAsia="es-ES"/>
          </w:rPr>
          <w:fldChar w:fldCharType="end"/>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ins>
      <w:r>
        <w:rPr>
          <w:noProof/>
          <w:lang w:eastAsia="es-ES"/>
        </w:rPr>
        <w:drawing>
          <wp:inline distT="0" distB="0" distL="0" distR="0">
            <wp:extent cx="4762500" cy="2590800"/>
            <wp:effectExtent l="0" t="0" r="0" b="0"/>
            <wp:docPr id="11" name="Imagen 11" descr="http://cdn.instructables.com/FXZ/DQVS/FTY4CX3U/FXZDQVSFTY4CX3U.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instructables.com/FXZ/DQVS/FTY4CX3U/FXZDQVSFTY4CX3U.LAR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590800"/>
                    </a:xfrm>
                    <a:prstGeom prst="rect">
                      <a:avLst/>
                    </a:prstGeom>
                    <a:noFill/>
                    <a:ln>
                      <a:noFill/>
                    </a:ln>
                  </pic:spPr>
                </pic:pic>
              </a:graphicData>
            </a:graphic>
          </wp:inline>
        </w:drawing>
      </w:r>
    </w:p>
    <w:p w:rsidR="00101C92" w:rsidRPr="00101C92" w:rsidRDefault="00101C92" w:rsidP="00101C92">
      <w:pPr>
        <w:spacing w:line="330" w:lineRule="atLeast"/>
        <w:textAlignment w:val="top"/>
        <w:rPr>
          <w:ins w:id="2" w:author="Unknown"/>
          <w:rFonts w:ascii="Helvetica" w:eastAsia="Times New Roman" w:hAnsi="Helvetica" w:cs="Helvetica"/>
          <w:color w:val="333333"/>
          <w:sz w:val="24"/>
          <w:szCs w:val="24"/>
          <w:lang w:val="en-US" w:eastAsia="es-ES"/>
        </w:rPr>
      </w:pPr>
      <w:r>
        <w:rPr>
          <w:noProof/>
          <w:lang w:eastAsia="es-ES"/>
        </w:rPr>
        <w:lastRenderedPageBreak/>
        <w:drawing>
          <wp:inline distT="0" distB="0" distL="0" distR="0" wp14:anchorId="1FE82FD7" wp14:editId="33654636">
            <wp:extent cx="4762500" cy="2943225"/>
            <wp:effectExtent l="0" t="0" r="0" b="9525"/>
            <wp:docPr id="12" name="Imagen 12" descr="http://cdn.instructables.com/FNM/7QIU/FTY4CX46/FNM7QIUFTY4CX46.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cdn.instructables.com/FNM/7QIU/FTY4CX46/FNM7QIUFTY4CX46.LARG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2943225"/>
                    </a:xfrm>
                    <a:prstGeom prst="rect">
                      <a:avLst/>
                    </a:prstGeom>
                    <a:noFill/>
                    <a:ln>
                      <a:noFill/>
                    </a:ln>
                  </pic:spPr>
                </pic:pic>
              </a:graphicData>
            </a:graphic>
          </wp:inline>
        </w:drawing>
      </w:r>
      <w:ins w:id="3" w:author="Unknown">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L293D gives you the possibility to control two motors in both directions - </w:t>
        </w:r>
        <w:r w:rsidRPr="00101C92">
          <w:rPr>
            <w:rFonts w:ascii="Helvetica" w:eastAsia="Times New Roman" w:hAnsi="Helvetica" w:cs="Helvetica"/>
            <w:color w:val="333333"/>
            <w:sz w:val="24"/>
            <w:szCs w:val="24"/>
            <w:lang w:eastAsia="es-ES"/>
          </w:rPr>
          <w:fldChar w:fldCharType="begin"/>
        </w:r>
        <w:r w:rsidRPr="00101C92">
          <w:rPr>
            <w:rFonts w:ascii="Helvetica" w:eastAsia="Times New Roman" w:hAnsi="Helvetica" w:cs="Helvetica"/>
            <w:color w:val="333333"/>
            <w:sz w:val="24"/>
            <w:szCs w:val="24"/>
            <w:lang w:val="en-US" w:eastAsia="es-ES"/>
          </w:rPr>
          <w:instrText xml:space="preserve"> HYPERLINK "http://www.datasheetcatalog.org/datasheet/texasinstruments/l293d.pdf" </w:instrText>
        </w:r>
        <w:r w:rsidRPr="00101C92">
          <w:rPr>
            <w:rFonts w:ascii="Helvetica" w:eastAsia="Times New Roman" w:hAnsi="Helvetica" w:cs="Helvetica"/>
            <w:color w:val="333333"/>
            <w:sz w:val="24"/>
            <w:szCs w:val="24"/>
            <w:lang w:eastAsia="es-ES"/>
          </w:rPr>
          <w:fldChar w:fldCharType="separate"/>
        </w:r>
        <w:r w:rsidRPr="00101C92">
          <w:rPr>
            <w:rFonts w:ascii="Helvetica" w:eastAsia="Times New Roman" w:hAnsi="Helvetica" w:cs="Helvetica"/>
            <w:color w:val="E86C00"/>
            <w:sz w:val="24"/>
            <w:szCs w:val="24"/>
            <w:u w:val="single"/>
            <w:lang w:val="en-US" w:eastAsia="es-ES"/>
          </w:rPr>
          <w:t>datasheet</w:t>
        </w:r>
        <w:r w:rsidRPr="00101C92">
          <w:rPr>
            <w:rFonts w:ascii="Helvetica" w:eastAsia="Times New Roman" w:hAnsi="Helvetica" w:cs="Helvetica"/>
            <w:color w:val="333333"/>
            <w:sz w:val="24"/>
            <w:szCs w:val="24"/>
            <w:lang w:eastAsia="es-ES"/>
          </w:rPr>
          <w:fldChar w:fldCharType="end"/>
        </w:r>
      </w:ins>
    </w:p>
    <w:p w:rsidR="00101C92" w:rsidRPr="00101C92" w:rsidRDefault="00101C92" w:rsidP="00101C92">
      <w:pPr>
        <w:spacing w:before="180" w:after="180" w:line="240" w:lineRule="auto"/>
        <w:textAlignment w:val="top"/>
        <w:outlineLvl w:val="1"/>
        <w:rPr>
          <w:ins w:id="4" w:author="Unknown"/>
          <w:rFonts w:ascii="inherit" w:eastAsia="Times New Roman" w:hAnsi="inherit" w:cs="Helvetica"/>
          <w:b/>
          <w:bCs/>
          <w:color w:val="333333"/>
          <w:sz w:val="33"/>
          <w:szCs w:val="33"/>
          <w:lang w:eastAsia="es-ES"/>
        </w:rPr>
      </w:pPr>
      <w:ins w:id="5" w:author="Unknown">
        <w:r w:rsidRPr="00101C92">
          <w:rPr>
            <w:rFonts w:ascii="inherit" w:eastAsia="Times New Roman" w:hAnsi="inherit" w:cs="Helvetica"/>
            <w:b/>
            <w:bCs/>
            <w:color w:val="333333"/>
            <w:sz w:val="33"/>
            <w:szCs w:val="33"/>
            <w:lang w:eastAsia="es-ES"/>
          </w:rPr>
          <w:t xml:space="preserve">Paso 1: Basic </w:t>
        </w:r>
        <w:proofErr w:type="spellStart"/>
        <w:r w:rsidRPr="00101C92">
          <w:rPr>
            <w:rFonts w:ascii="inherit" w:eastAsia="Times New Roman" w:hAnsi="inherit" w:cs="Helvetica"/>
            <w:b/>
            <w:bCs/>
            <w:color w:val="333333"/>
            <w:sz w:val="33"/>
            <w:szCs w:val="33"/>
            <w:lang w:eastAsia="es-ES"/>
          </w:rPr>
          <w:t>implementation</w:t>
        </w:r>
        <w:proofErr w:type="spellEnd"/>
      </w:ins>
    </w:p>
    <w:p w:rsidR="00101C92" w:rsidRPr="00101C92" w:rsidRDefault="00101C92" w:rsidP="00101C92">
      <w:pPr>
        <w:shd w:val="clear" w:color="auto" w:fill="F6F6F6"/>
        <w:spacing w:after="75" w:line="0" w:lineRule="auto"/>
        <w:jc w:val="center"/>
        <w:textAlignment w:val="top"/>
        <w:rPr>
          <w:ins w:id="6" w:author="Unknown"/>
          <w:rFonts w:ascii="Helvetica" w:eastAsia="Times New Roman" w:hAnsi="Helvetica" w:cs="Helvetica"/>
          <w:color w:val="333333"/>
          <w:sz w:val="21"/>
          <w:szCs w:val="21"/>
          <w:lang w:eastAsia="es-ES"/>
        </w:rPr>
      </w:pPr>
    </w:p>
    <w:p w:rsidR="00101C92" w:rsidRPr="00101C92" w:rsidRDefault="00101C92" w:rsidP="00101C92">
      <w:pPr>
        <w:shd w:val="clear" w:color="auto" w:fill="F6F6F6"/>
        <w:spacing w:line="0" w:lineRule="auto"/>
        <w:jc w:val="center"/>
        <w:textAlignment w:val="top"/>
        <w:rPr>
          <w:ins w:id="7" w:author="Unknown"/>
          <w:rFonts w:ascii="Helvetica" w:eastAsia="Times New Roman" w:hAnsi="Helvetica" w:cs="Helvetica"/>
          <w:color w:val="333333"/>
          <w:sz w:val="24"/>
          <w:szCs w:val="24"/>
          <w:lang w:val="en-US" w:eastAsia="es-ES"/>
        </w:rPr>
      </w:pPr>
      <w:proofErr w:type="gramStart"/>
      <w:ins w:id="8" w:author="Unknown">
        <w:r w:rsidRPr="00101C92">
          <w:rPr>
            <w:rFonts w:ascii="Helvetica" w:eastAsia="Times New Roman" w:hAnsi="Helvetica" w:cs="Helvetica"/>
            <w:color w:val="333333"/>
            <w:sz w:val="24"/>
            <w:szCs w:val="24"/>
            <w:lang w:val="en-US" w:eastAsia="es-ES"/>
          </w:rPr>
          <w:t>the</w:t>
        </w:r>
        <w:proofErr w:type="gramEnd"/>
        <w:r w:rsidRPr="00101C92">
          <w:rPr>
            <w:rFonts w:ascii="Helvetica" w:eastAsia="Times New Roman" w:hAnsi="Helvetica" w:cs="Helvetica"/>
            <w:color w:val="333333"/>
            <w:sz w:val="24"/>
            <w:szCs w:val="24"/>
            <w:lang w:val="en-US" w:eastAsia="es-ES"/>
          </w:rPr>
          <w:t xml:space="preserve"> most basic implementation of the chip.</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As you can see, a 5V Voltage Regulator is between the battery and pins 1, 9, 16.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Pin 8 gets power before the </w:t>
        </w:r>
        <w:proofErr w:type="spellStart"/>
        <w:r w:rsidRPr="00101C92">
          <w:rPr>
            <w:rFonts w:ascii="Helvetica" w:eastAsia="Times New Roman" w:hAnsi="Helvetica" w:cs="Helvetica"/>
            <w:color w:val="333333"/>
            <w:sz w:val="24"/>
            <w:szCs w:val="24"/>
            <w:lang w:val="en-US" w:eastAsia="es-ES"/>
          </w:rPr>
          <w:t>VReg</w:t>
        </w:r>
        <w:proofErr w:type="spellEnd"/>
        <w:r w:rsidRPr="00101C92">
          <w:rPr>
            <w:rFonts w:ascii="Helvetica" w:eastAsia="Times New Roman" w:hAnsi="Helvetica" w:cs="Helvetica"/>
            <w:color w:val="333333"/>
            <w:sz w:val="24"/>
            <w:szCs w:val="24"/>
            <w:lang w:val="en-US" w:eastAsia="es-ES"/>
          </w:rPr>
          <w:t>, if your motor needs for example 6V you should put 6V directly in this pin, all the other pins should not get more than 5V.</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This will work with no problem at all, but if you want to do the right implementation take a look at the next example:</w:t>
        </w:r>
      </w:ins>
    </w:p>
    <w:p w:rsidR="00101C92" w:rsidRPr="00101C92" w:rsidRDefault="00101C92" w:rsidP="00101C92">
      <w:pPr>
        <w:spacing w:before="180" w:after="180" w:line="240" w:lineRule="auto"/>
        <w:textAlignment w:val="top"/>
        <w:outlineLvl w:val="1"/>
        <w:rPr>
          <w:ins w:id="9" w:author="Unknown"/>
          <w:rFonts w:ascii="inherit" w:eastAsia="Times New Roman" w:hAnsi="inherit" w:cs="Helvetica"/>
          <w:b/>
          <w:bCs/>
          <w:color w:val="333333"/>
          <w:sz w:val="33"/>
          <w:szCs w:val="33"/>
          <w:lang w:eastAsia="es-ES"/>
        </w:rPr>
      </w:pPr>
      <w:ins w:id="10" w:author="Unknown">
        <w:r w:rsidRPr="00101C92">
          <w:rPr>
            <w:rFonts w:ascii="inherit" w:eastAsia="Times New Roman" w:hAnsi="inherit" w:cs="Helvetica"/>
            <w:b/>
            <w:bCs/>
            <w:color w:val="333333"/>
            <w:sz w:val="33"/>
            <w:szCs w:val="33"/>
            <w:lang w:eastAsia="es-ES"/>
          </w:rPr>
          <w:t xml:space="preserve">Paso 2: </w:t>
        </w:r>
        <w:proofErr w:type="spellStart"/>
        <w:r w:rsidRPr="00101C92">
          <w:rPr>
            <w:rFonts w:ascii="inherit" w:eastAsia="Times New Roman" w:hAnsi="inherit" w:cs="Helvetica"/>
            <w:b/>
            <w:bCs/>
            <w:color w:val="333333"/>
            <w:sz w:val="33"/>
            <w:szCs w:val="33"/>
            <w:lang w:eastAsia="es-ES"/>
          </w:rPr>
          <w:t>Advanced</w:t>
        </w:r>
        <w:proofErr w:type="spellEnd"/>
        <w:r w:rsidRPr="00101C92">
          <w:rPr>
            <w:rFonts w:ascii="inherit" w:eastAsia="Times New Roman" w:hAnsi="inherit" w:cs="Helvetica"/>
            <w:b/>
            <w:bCs/>
            <w:color w:val="333333"/>
            <w:sz w:val="33"/>
            <w:szCs w:val="33"/>
            <w:lang w:eastAsia="es-ES"/>
          </w:rPr>
          <w:t xml:space="preserve"> </w:t>
        </w:r>
        <w:proofErr w:type="spellStart"/>
        <w:r w:rsidRPr="00101C92">
          <w:rPr>
            <w:rFonts w:ascii="inherit" w:eastAsia="Times New Roman" w:hAnsi="inherit" w:cs="Helvetica"/>
            <w:b/>
            <w:bCs/>
            <w:color w:val="333333"/>
            <w:sz w:val="33"/>
            <w:szCs w:val="33"/>
            <w:lang w:eastAsia="es-ES"/>
          </w:rPr>
          <w:t>implementation</w:t>
        </w:r>
        <w:proofErr w:type="spellEnd"/>
      </w:ins>
    </w:p>
    <w:p w:rsidR="00101C92" w:rsidRPr="00101C92" w:rsidRDefault="00101C92" w:rsidP="00101C92">
      <w:pPr>
        <w:shd w:val="clear" w:color="auto" w:fill="F6F6F6"/>
        <w:spacing w:after="75" w:line="0" w:lineRule="auto"/>
        <w:jc w:val="center"/>
        <w:textAlignment w:val="top"/>
        <w:rPr>
          <w:ins w:id="11" w:author="Unknown"/>
          <w:rFonts w:ascii="Helvetica" w:eastAsia="Times New Roman" w:hAnsi="Helvetica" w:cs="Helvetica"/>
          <w:color w:val="333333"/>
          <w:sz w:val="21"/>
          <w:szCs w:val="21"/>
          <w:lang w:eastAsia="es-ES"/>
        </w:rPr>
      </w:pPr>
    </w:p>
    <w:p w:rsidR="00101C92" w:rsidRPr="00101C92" w:rsidRDefault="00101C92" w:rsidP="00101C92">
      <w:pPr>
        <w:shd w:val="clear" w:color="auto" w:fill="F6F6F6"/>
        <w:spacing w:after="75" w:line="0" w:lineRule="auto"/>
        <w:jc w:val="center"/>
        <w:textAlignment w:val="top"/>
        <w:rPr>
          <w:ins w:id="12" w:author="Unknown"/>
          <w:rFonts w:ascii="Helvetica" w:eastAsia="Times New Roman" w:hAnsi="Helvetica" w:cs="Helvetica"/>
          <w:color w:val="333333"/>
          <w:sz w:val="21"/>
          <w:szCs w:val="21"/>
          <w:lang w:eastAsia="es-ES"/>
        </w:rPr>
      </w:pPr>
    </w:p>
    <w:p w:rsidR="00101C92" w:rsidRPr="00101C92" w:rsidRDefault="00101C92" w:rsidP="00101C92">
      <w:pPr>
        <w:shd w:val="clear" w:color="auto" w:fill="F6F6F6"/>
        <w:spacing w:after="0" w:line="0" w:lineRule="auto"/>
        <w:jc w:val="center"/>
        <w:textAlignment w:val="top"/>
        <w:rPr>
          <w:ins w:id="13" w:author="Unknown"/>
          <w:rFonts w:ascii="Helvetica" w:eastAsia="Times New Roman" w:hAnsi="Helvetica" w:cs="Helvetica"/>
          <w:color w:val="333333"/>
          <w:sz w:val="21"/>
          <w:szCs w:val="21"/>
          <w:lang w:eastAsia="es-ES"/>
        </w:rPr>
      </w:pPr>
    </w:p>
    <w:p w:rsidR="00101C92" w:rsidRPr="00101C92" w:rsidRDefault="00101C92" w:rsidP="00101C92">
      <w:pPr>
        <w:shd w:val="clear" w:color="auto" w:fill="F6F6F6"/>
        <w:spacing w:line="0" w:lineRule="auto"/>
        <w:textAlignment w:val="top"/>
        <w:rPr>
          <w:ins w:id="14" w:author="Unknown"/>
          <w:rFonts w:ascii="Helvetica" w:eastAsia="Times New Roman" w:hAnsi="Helvetica" w:cs="Helvetica"/>
          <w:color w:val="333333"/>
          <w:sz w:val="21"/>
          <w:szCs w:val="21"/>
          <w:lang w:eastAsia="es-ES"/>
        </w:rPr>
      </w:pPr>
      <w:ins w:id="15" w:author="Unknown">
        <w:r w:rsidRPr="00101C92">
          <w:rPr>
            <w:rFonts w:ascii="Helvetica" w:eastAsia="Times New Roman" w:hAnsi="Helvetica" w:cs="Helvetica"/>
            <w:noProof/>
            <w:color w:val="E86C00"/>
            <w:sz w:val="21"/>
            <w:szCs w:val="21"/>
            <w:lang w:eastAsia="es-ES"/>
          </w:rPr>
          <w:drawing>
            <wp:anchor distT="0" distB="0" distL="114300" distR="114300" simplePos="0" relativeHeight="251658240" behindDoc="0" locked="0" layoutInCell="1" allowOverlap="1" wp14:anchorId="4A41BD04" wp14:editId="56FD1B64">
              <wp:simplePos x="0" y="0"/>
              <wp:positionH relativeFrom="column">
                <wp:posOffset>3775710</wp:posOffset>
              </wp:positionH>
              <wp:positionV relativeFrom="paragraph">
                <wp:align>top</wp:align>
              </wp:positionV>
              <wp:extent cx="4762500" cy="2943225"/>
              <wp:effectExtent l="0" t="0" r="0" b="9525"/>
              <wp:wrapSquare wrapText="bothSides"/>
              <wp:docPr id="8" name="Imagen 8" descr="http://cdn.instructables.com/FNM/7QIU/FTY4CX46/FNM7QIUFTY4CX46.MEDIUM.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dn.instructables.com/FNM/7QIU/FTY4CX46/FNM7QIUFTY4CX46.MEDIUM.jpg">
                        <a:hlinkClick r:id="rId8"/>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2943225"/>
                      </a:xfrm>
                      <a:prstGeom prst="rect">
                        <a:avLst/>
                      </a:prstGeom>
                      <a:noFill/>
                      <a:ln>
                        <a:noFill/>
                      </a:ln>
                    </pic:spPr>
                  </pic:pic>
                </a:graphicData>
              </a:graphic>
            </wp:anchor>
          </w:drawing>
        </w:r>
      </w:ins>
      <w:r>
        <w:rPr>
          <w:rFonts w:ascii="Helvetica" w:eastAsia="Times New Roman" w:hAnsi="Helvetica" w:cs="Helvetica"/>
          <w:color w:val="333333"/>
          <w:sz w:val="21"/>
          <w:szCs w:val="21"/>
          <w:lang w:eastAsia="es-ES"/>
        </w:rPr>
        <w:br w:type="textWrapping" w:clear="all"/>
      </w:r>
    </w:p>
    <w:p w:rsidR="00101C92" w:rsidRPr="00101C92" w:rsidRDefault="00101C92" w:rsidP="00101C92">
      <w:pPr>
        <w:spacing w:line="330" w:lineRule="atLeast"/>
        <w:textAlignment w:val="top"/>
        <w:rPr>
          <w:ins w:id="16" w:author="Unknown"/>
          <w:rFonts w:ascii="Helvetica" w:eastAsia="Times New Roman" w:hAnsi="Helvetica" w:cs="Helvetica"/>
          <w:color w:val="333333"/>
          <w:sz w:val="24"/>
          <w:szCs w:val="24"/>
          <w:lang w:val="en-US" w:eastAsia="es-ES"/>
        </w:rPr>
      </w:pPr>
      <w:ins w:id="17" w:author="Unknown">
        <w:r w:rsidRPr="00101C92">
          <w:rPr>
            <w:rFonts w:ascii="Helvetica" w:eastAsia="Times New Roman" w:hAnsi="Helvetica" w:cs="Helvetica"/>
            <w:color w:val="333333"/>
            <w:sz w:val="24"/>
            <w:szCs w:val="24"/>
            <w:lang w:val="en-US" w:eastAsia="es-ES"/>
          </w:rPr>
          <w:t xml:space="preserve">This is the correct Implementation (with the capacitors), and note that pin 8 is </w:t>
        </w:r>
        <w:proofErr w:type="spellStart"/>
        <w:r w:rsidRPr="00101C92">
          <w:rPr>
            <w:rFonts w:ascii="Helvetica" w:eastAsia="Times New Roman" w:hAnsi="Helvetica" w:cs="Helvetica"/>
            <w:color w:val="333333"/>
            <w:sz w:val="24"/>
            <w:szCs w:val="24"/>
            <w:lang w:val="en-US" w:eastAsia="es-ES"/>
          </w:rPr>
          <w:t>feeded</w:t>
        </w:r>
        <w:proofErr w:type="spellEnd"/>
        <w:r w:rsidRPr="00101C92">
          <w:rPr>
            <w:rFonts w:ascii="Helvetica" w:eastAsia="Times New Roman" w:hAnsi="Helvetica" w:cs="Helvetica"/>
            <w:color w:val="333333"/>
            <w:sz w:val="24"/>
            <w:szCs w:val="24"/>
            <w:lang w:val="en-US" w:eastAsia="es-ES"/>
          </w:rPr>
          <w:t xml:space="preserve"> by unregulated voltage. This means that if your motors need more than 5V, you should power this pin with that amount of voltage, and the rest of the circuit with 5V.</w:t>
        </w:r>
      </w:ins>
    </w:p>
    <w:p w:rsidR="00101C92" w:rsidRPr="00101C92" w:rsidRDefault="00101C92" w:rsidP="00101C92">
      <w:pPr>
        <w:spacing w:before="180" w:after="180" w:line="240" w:lineRule="auto"/>
        <w:textAlignment w:val="top"/>
        <w:outlineLvl w:val="1"/>
        <w:rPr>
          <w:ins w:id="18" w:author="Unknown"/>
          <w:rFonts w:ascii="inherit" w:eastAsia="Times New Roman" w:hAnsi="inherit" w:cs="Helvetica"/>
          <w:b/>
          <w:bCs/>
          <w:color w:val="333333"/>
          <w:sz w:val="33"/>
          <w:szCs w:val="33"/>
          <w:lang w:eastAsia="es-ES"/>
        </w:rPr>
      </w:pPr>
      <w:ins w:id="19" w:author="Unknown">
        <w:r w:rsidRPr="00101C92">
          <w:rPr>
            <w:rFonts w:ascii="inherit" w:eastAsia="Times New Roman" w:hAnsi="inherit" w:cs="Helvetica"/>
            <w:b/>
            <w:bCs/>
            <w:color w:val="333333"/>
            <w:sz w:val="33"/>
            <w:szCs w:val="33"/>
            <w:lang w:eastAsia="es-ES"/>
          </w:rPr>
          <w:t xml:space="preserve">Paso 3: Arduino </w:t>
        </w:r>
        <w:proofErr w:type="spellStart"/>
        <w:r w:rsidRPr="00101C92">
          <w:rPr>
            <w:rFonts w:ascii="inherit" w:eastAsia="Times New Roman" w:hAnsi="inherit" w:cs="Helvetica"/>
            <w:b/>
            <w:bCs/>
            <w:color w:val="333333"/>
            <w:sz w:val="33"/>
            <w:szCs w:val="33"/>
            <w:lang w:eastAsia="es-ES"/>
          </w:rPr>
          <w:t>code</w:t>
        </w:r>
        <w:proofErr w:type="spellEnd"/>
      </w:ins>
    </w:p>
    <w:p w:rsidR="00101C92" w:rsidRPr="00101C92" w:rsidRDefault="00101C92" w:rsidP="00101C92">
      <w:pPr>
        <w:spacing w:line="330" w:lineRule="atLeast"/>
        <w:textAlignment w:val="top"/>
        <w:rPr>
          <w:ins w:id="20" w:author="Unknown"/>
          <w:rFonts w:ascii="Helvetica" w:eastAsia="Times New Roman" w:hAnsi="Helvetica" w:cs="Helvetica"/>
          <w:color w:val="333333"/>
          <w:sz w:val="24"/>
          <w:szCs w:val="24"/>
          <w:lang w:val="en-US" w:eastAsia="es-ES"/>
        </w:rPr>
      </w:pPr>
      <w:ins w:id="21" w:author="Unknown">
        <w:r w:rsidRPr="00101C92">
          <w:rPr>
            <w:rFonts w:ascii="Helvetica" w:eastAsia="Times New Roman" w:hAnsi="Helvetica" w:cs="Helvetica"/>
            <w:color w:val="333333"/>
            <w:sz w:val="24"/>
            <w:szCs w:val="24"/>
            <w:lang w:val="en-US" w:eastAsia="es-ES"/>
          </w:rPr>
          <w:t>// Use this code to test your motor with the Arduino board:</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if you need PWM, just use the PWM outputs on the Arduino</w:t>
        </w:r>
        <w:r w:rsidRPr="00101C92">
          <w:rPr>
            <w:rFonts w:ascii="Helvetica" w:eastAsia="Times New Roman" w:hAnsi="Helvetica" w:cs="Helvetica"/>
            <w:color w:val="333333"/>
            <w:sz w:val="24"/>
            <w:szCs w:val="24"/>
            <w:lang w:val="en-US" w:eastAsia="es-ES"/>
          </w:rPr>
          <w:br/>
          <w:t xml:space="preserve">// and instead of </w:t>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 xml:space="preserve">, you should use the </w:t>
        </w:r>
        <w:proofErr w:type="spellStart"/>
        <w:r w:rsidRPr="00101C92">
          <w:rPr>
            <w:rFonts w:ascii="Helvetica" w:eastAsia="Times New Roman" w:hAnsi="Helvetica" w:cs="Helvetica"/>
            <w:color w:val="333333"/>
            <w:sz w:val="24"/>
            <w:szCs w:val="24"/>
            <w:lang w:val="en-US" w:eastAsia="es-ES"/>
          </w:rPr>
          <w:t>analogWrite</w:t>
        </w:r>
        <w:proofErr w:type="spellEnd"/>
        <w:r w:rsidRPr="00101C92">
          <w:rPr>
            <w:rFonts w:ascii="Helvetica" w:eastAsia="Times New Roman" w:hAnsi="Helvetica" w:cs="Helvetica"/>
            <w:color w:val="333333"/>
            <w:sz w:val="24"/>
            <w:szCs w:val="24"/>
            <w:lang w:val="en-US" w:eastAsia="es-ES"/>
          </w:rPr>
          <w:t xml:space="preserve"> command</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lastRenderedPageBreak/>
          <w:br/>
          <w:t>// --------------------------------------------------------------------------- Motors</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int</w:t>
        </w:r>
        <w:proofErr w:type="spellEnd"/>
        <w:r w:rsidRPr="00101C92">
          <w:rPr>
            <w:rFonts w:ascii="Helvetica" w:eastAsia="Times New Roman" w:hAnsi="Helvetica" w:cs="Helvetica"/>
            <w:color w:val="333333"/>
            <w:sz w:val="24"/>
            <w:szCs w:val="24"/>
            <w:lang w:val="en-US" w:eastAsia="es-ES"/>
          </w:rPr>
          <w:t xml:space="preserve"> </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 = {2, 3};</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int</w:t>
        </w:r>
        <w:proofErr w:type="spellEnd"/>
        <w:r w:rsidRPr="00101C92">
          <w:rPr>
            <w:rFonts w:ascii="Helvetica" w:eastAsia="Times New Roman" w:hAnsi="Helvetica" w:cs="Helvetica"/>
            <w:color w:val="333333"/>
            <w:sz w:val="24"/>
            <w:szCs w:val="24"/>
            <w:lang w:val="en-US" w:eastAsia="es-ES"/>
          </w:rPr>
          <w:t xml:space="preserve"> </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 = {7, 8};</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 Setup</w:t>
        </w:r>
        <w:r w:rsidRPr="00101C92">
          <w:rPr>
            <w:rFonts w:ascii="Helvetica" w:eastAsia="Times New Roman" w:hAnsi="Helvetica" w:cs="Helvetica"/>
            <w:color w:val="333333"/>
            <w:sz w:val="24"/>
            <w:szCs w:val="24"/>
            <w:lang w:val="en-US" w:eastAsia="es-ES"/>
          </w:rPr>
          <w:br/>
          <w:t>void setup()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Serial.begin</w:t>
        </w:r>
        <w:proofErr w:type="spellEnd"/>
        <w:r w:rsidRPr="00101C92">
          <w:rPr>
            <w:rFonts w:ascii="Helvetica" w:eastAsia="Times New Roman" w:hAnsi="Helvetica" w:cs="Helvetica"/>
            <w:color w:val="333333"/>
            <w:sz w:val="24"/>
            <w:szCs w:val="24"/>
            <w:lang w:val="en-US" w:eastAsia="es-ES"/>
          </w:rPr>
          <w:t>(9600);</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Setup motors</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int</w:t>
        </w:r>
        <w:proofErr w:type="spellEnd"/>
        <w:r w:rsidRPr="00101C92">
          <w:rPr>
            <w:rFonts w:ascii="Helvetica" w:eastAsia="Times New Roman" w:hAnsi="Helvetica" w:cs="Helvetica"/>
            <w:color w:val="333333"/>
            <w:sz w:val="24"/>
            <w:szCs w:val="24"/>
            <w:lang w:val="en-US" w:eastAsia="es-ES"/>
          </w:rPr>
          <w:t xml:space="preserve"> i;</w:t>
        </w:r>
        <w:r w:rsidRPr="00101C92">
          <w:rPr>
            <w:rFonts w:ascii="Helvetica" w:eastAsia="Times New Roman" w:hAnsi="Helvetica" w:cs="Helvetica"/>
            <w:color w:val="333333"/>
            <w:sz w:val="24"/>
            <w:szCs w:val="24"/>
            <w:lang w:val="en-US" w:eastAsia="es-ES"/>
          </w:rPr>
          <w:br/>
          <w:t>for(i = 0; i &lt; 2; i++){</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pinMode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[i], OUTPUT);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pinMode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[i], OUTPUT);</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 Loop</w:t>
        </w:r>
        <w:r w:rsidRPr="00101C92">
          <w:rPr>
            <w:rFonts w:ascii="Helvetica" w:eastAsia="Times New Roman" w:hAnsi="Helvetica" w:cs="Helvetica"/>
            <w:color w:val="333333"/>
            <w:sz w:val="24"/>
            <w:szCs w:val="24"/>
            <w:lang w:val="en-US" w:eastAsia="es-ES"/>
          </w:rPr>
          <w:br/>
          <w:t>void loop() {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drive_forward</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t>delay(1000);</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Serial.println</w:t>
        </w:r>
        <w:proofErr w:type="spellEnd"/>
        <w:r w:rsidRPr="00101C92">
          <w:rPr>
            <w:rFonts w:ascii="Helvetica" w:eastAsia="Times New Roman" w:hAnsi="Helvetica" w:cs="Helvetica"/>
            <w:color w:val="333333"/>
            <w:sz w:val="24"/>
            <w:szCs w:val="24"/>
            <w:lang w:val="en-US" w:eastAsia="es-ES"/>
          </w:rPr>
          <w:t>("1");</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drive_backward</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t>delay(1000);</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Serial.println</w:t>
        </w:r>
        <w:proofErr w:type="spellEnd"/>
        <w:r w:rsidRPr="00101C92">
          <w:rPr>
            <w:rFonts w:ascii="Helvetica" w:eastAsia="Times New Roman" w:hAnsi="Helvetica" w:cs="Helvetica"/>
            <w:color w:val="333333"/>
            <w:sz w:val="24"/>
            <w:szCs w:val="24"/>
            <w:lang w:val="en-US" w:eastAsia="es-ES"/>
          </w:rPr>
          <w:t>("2");</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turn_left</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t>delay(1000);</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Serial.println</w:t>
        </w:r>
        <w:proofErr w:type="spellEnd"/>
        <w:r w:rsidRPr="00101C92">
          <w:rPr>
            <w:rFonts w:ascii="Helvetica" w:eastAsia="Times New Roman" w:hAnsi="Helvetica" w:cs="Helvetica"/>
            <w:color w:val="333333"/>
            <w:sz w:val="24"/>
            <w:szCs w:val="24"/>
            <w:lang w:val="en-US" w:eastAsia="es-ES"/>
          </w:rPr>
          <w:t>("3");</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turn_right</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t>delay(1000);</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Serial.println</w:t>
        </w:r>
        <w:proofErr w:type="spellEnd"/>
        <w:r w:rsidRPr="00101C92">
          <w:rPr>
            <w:rFonts w:ascii="Helvetica" w:eastAsia="Times New Roman" w:hAnsi="Helvetica" w:cs="Helvetica"/>
            <w:color w:val="333333"/>
            <w:sz w:val="24"/>
            <w:szCs w:val="24"/>
            <w:lang w:val="en-US" w:eastAsia="es-ES"/>
          </w:rPr>
          <w:t>("4");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lastRenderedPageBreak/>
          <w:t>delay(1000);</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Serial.println</w:t>
        </w:r>
        <w:proofErr w:type="spellEnd"/>
        <w:r w:rsidRPr="00101C92">
          <w:rPr>
            <w:rFonts w:ascii="Helvetica" w:eastAsia="Times New Roman" w:hAnsi="Helvetica" w:cs="Helvetica"/>
            <w:color w:val="333333"/>
            <w:sz w:val="24"/>
            <w:szCs w:val="24"/>
            <w:lang w:val="en-US" w:eastAsia="es-ES"/>
          </w:rPr>
          <w:t>("5");</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 Drive</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void </w:t>
        </w:r>
        <w:proofErr w:type="spellStart"/>
        <w:r w:rsidRPr="00101C92">
          <w:rPr>
            <w:rFonts w:ascii="Helvetica" w:eastAsia="Times New Roman" w:hAnsi="Helvetica" w:cs="Helvetica"/>
            <w:color w:val="333333"/>
            <w:sz w:val="24"/>
            <w:szCs w:val="24"/>
            <w:lang w:val="en-US" w:eastAsia="es-ES"/>
          </w:rPr>
          <w:t>motor_stop</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[1], LOW);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[1], LOW);</w:t>
        </w:r>
        <w:r w:rsidRPr="00101C92">
          <w:rPr>
            <w:rFonts w:ascii="Helvetica" w:eastAsia="Times New Roman" w:hAnsi="Helvetica" w:cs="Helvetica"/>
            <w:color w:val="333333"/>
            <w:sz w:val="24"/>
            <w:szCs w:val="24"/>
            <w:lang w:val="en-US" w:eastAsia="es-ES"/>
          </w:rPr>
          <w:br/>
          <w:t>delay(25);</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void </w:t>
        </w:r>
        <w:proofErr w:type="spellStart"/>
        <w:r w:rsidRPr="00101C92">
          <w:rPr>
            <w:rFonts w:ascii="Helvetica" w:eastAsia="Times New Roman" w:hAnsi="Helvetica" w:cs="Helvetica"/>
            <w:color w:val="333333"/>
            <w:sz w:val="24"/>
            <w:szCs w:val="24"/>
            <w:lang w:val="en-US" w:eastAsia="es-ES"/>
          </w:rPr>
          <w:t>drive_forward</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[0], HIGH);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[1], LOW);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[0], HIGH);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[1], LOW); </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void </w:t>
        </w:r>
        <w:proofErr w:type="spellStart"/>
        <w:r w:rsidRPr="00101C92">
          <w:rPr>
            <w:rFonts w:ascii="Helvetica" w:eastAsia="Times New Roman" w:hAnsi="Helvetica" w:cs="Helvetica"/>
            <w:color w:val="333333"/>
            <w:sz w:val="24"/>
            <w:szCs w:val="24"/>
            <w:lang w:val="en-US" w:eastAsia="es-ES"/>
          </w:rPr>
          <w:t>drive_backward</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[1], HIGH);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[1], HIGH); </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void </w:t>
        </w:r>
        <w:proofErr w:type="spellStart"/>
        <w:r w:rsidRPr="00101C92">
          <w:rPr>
            <w:rFonts w:ascii="Helvetica" w:eastAsia="Times New Roman" w:hAnsi="Helvetica" w:cs="Helvetica"/>
            <w:color w:val="333333"/>
            <w:sz w:val="24"/>
            <w:szCs w:val="24"/>
            <w:lang w:val="en-US" w:eastAsia="es-ES"/>
          </w:rPr>
          <w:t>turn_left</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[1], HIGH);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[0], HIGH);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[1], LOW);</w:t>
        </w:r>
        <w:r w:rsidRPr="00101C92">
          <w:rPr>
            <w:rFonts w:ascii="Helvetica" w:eastAsia="Times New Roman" w:hAnsi="Helvetica" w:cs="Helvetica"/>
            <w:color w:val="333333"/>
            <w:sz w:val="24"/>
            <w:szCs w:val="24"/>
            <w:lang w:val="en-US" w:eastAsia="es-ES"/>
          </w:rPr>
          <w:br/>
          <w:t>}</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t xml:space="preserve">void </w:t>
        </w:r>
        <w:proofErr w:type="spellStart"/>
        <w:r w:rsidRPr="00101C92">
          <w:rPr>
            <w:rFonts w:ascii="Helvetica" w:eastAsia="Times New Roman" w:hAnsi="Helvetica" w:cs="Helvetica"/>
            <w:color w:val="333333"/>
            <w:sz w:val="24"/>
            <w:szCs w:val="24"/>
            <w:lang w:val="en-US" w:eastAsia="es-ES"/>
          </w:rPr>
          <w:t>turn_right</w:t>
        </w:r>
        <w:proofErr w:type="spellEnd"/>
        <w:r w:rsidRPr="00101C92">
          <w:rPr>
            <w:rFonts w:ascii="Helvetica" w:eastAsia="Times New Roman" w:hAnsi="Helvetica" w:cs="Helvetica"/>
            <w:color w:val="333333"/>
            <w:sz w:val="24"/>
            <w:szCs w:val="24"/>
            <w:lang w:val="en-US" w:eastAsia="es-ES"/>
          </w:rPr>
          <w:t>(){</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[0], HIGH);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lastRenderedPageBreak/>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motor_left</w:t>
        </w:r>
        <w:proofErr w:type="spellEnd"/>
        <w:r w:rsidRPr="00101C92">
          <w:rPr>
            <w:rFonts w:ascii="Helvetica" w:eastAsia="Times New Roman" w:hAnsi="Helvetica" w:cs="Helvetica"/>
            <w:color w:val="333333"/>
            <w:sz w:val="24"/>
            <w:szCs w:val="24"/>
            <w:lang w:val="en-US" w:eastAsia="es-ES"/>
          </w:rPr>
          <w:t>[1], LOW); </w:t>
        </w:r>
        <w:r w:rsidRPr="00101C92">
          <w:rPr>
            <w:rFonts w:ascii="Helvetica" w:eastAsia="Times New Roman" w:hAnsi="Helvetica" w:cs="Helvetica"/>
            <w:color w:val="333333"/>
            <w:sz w:val="24"/>
            <w:szCs w:val="24"/>
            <w:lang w:val="en-US" w:eastAsia="es-ES"/>
          </w:rPr>
          <w:br/>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[0], LOW); </w:t>
        </w:r>
        <w:r w:rsidRPr="00101C92">
          <w:rPr>
            <w:rFonts w:ascii="Helvetica" w:eastAsia="Times New Roman" w:hAnsi="Helvetica" w:cs="Helvetica"/>
            <w:color w:val="333333"/>
            <w:sz w:val="24"/>
            <w:szCs w:val="24"/>
            <w:lang w:val="en-US" w:eastAsia="es-ES"/>
          </w:rPr>
          <w:br/>
        </w:r>
        <w:proofErr w:type="spellStart"/>
        <w:r w:rsidRPr="00101C92">
          <w:rPr>
            <w:rFonts w:ascii="Helvetica" w:eastAsia="Times New Roman" w:hAnsi="Helvetica" w:cs="Helvetica"/>
            <w:color w:val="333333"/>
            <w:sz w:val="24"/>
            <w:szCs w:val="24"/>
            <w:lang w:val="en-US" w:eastAsia="es-ES"/>
          </w:rPr>
          <w:t>digitalWrite</w:t>
        </w:r>
        <w:proofErr w:type="spellEnd"/>
        <w:r w:rsidRPr="00101C92">
          <w:rPr>
            <w:rFonts w:ascii="Helvetica" w:eastAsia="Times New Roman" w:hAnsi="Helvetica" w:cs="Helvetica"/>
            <w:color w:val="333333"/>
            <w:sz w:val="24"/>
            <w:szCs w:val="24"/>
            <w:lang w:val="en-US" w:eastAsia="es-ES"/>
          </w:rPr>
          <w:t>(</w:t>
        </w:r>
        <w:proofErr w:type="spellStart"/>
        <w:r w:rsidRPr="00101C92">
          <w:rPr>
            <w:rFonts w:ascii="Helvetica" w:eastAsia="Times New Roman" w:hAnsi="Helvetica" w:cs="Helvetica"/>
            <w:color w:val="333333"/>
            <w:sz w:val="24"/>
            <w:szCs w:val="24"/>
            <w:lang w:val="en-US" w:eastAsia="es-ES"/>
          </w:rPr>
          <w:t>motor_right</w:t>
        </w:r>
        <w:proofErr w:type="spellEnd"/>
        <w:r w:rsidRPr="00101C92">
          <w:rPr>
            <w:rFonts w:ascii="Helvetica" w:eastAsia="Times New Roman" w:hAnsi="Helvetica" w:cs="Helvetica"/>
            <w:color w:val="333333"/>
            <w:sz w:val="24"/>
            <w:szCs w:val="24"/>
            <w:lang w:val="en-US" w:eastAsia="es-ES"/>
          </w:rPr>
          <w:t>[1], HIGH); </w:t>
        </w:r>
        <w:r w:rsidRPr="00101C92">
          <w:rPr>
            <w:rFonts w:ascii="Helvetica" w:eastAsia="Times New Roman" w:hAnsi="Helvetica" w:cs="Helvetica"/>
            <w:color w:val="333333"/>
            <w:sz w:val="24"/>
            <w:szCs w:val="24"/>
            <w:lang w:val="en-US" w:eastAsia="es-ES"/>
          </w:rPr>
          <w:br/>
          <w:t>}</w:t>
        </w:r>
      </w:ins>
    </w:p>
    <w:p w:rsidR="0043747C" w:rsidRDefault="0043747C">
      <w:pPr>
        <w:rPr>
          <w:lang w:val="en-US"/>
        </w:rPr>
      </w:pPr>
    </w:p>
    <w:p w:rsidR="002F785B" w:rsidRDefault="002F785B">
      <w:pPr>
        <w:rPr>
          <w:lang w:val="en-US"/>
        </w:rPr>
      </w:pPr>
    </w:p>
    <w:p w:rsidR="002F785B" w:rsidRPr="00101C92" w:rsidRDefault="002F785B">
      <w:pPr>
        <w:rPr>
          <w:lang w:val="en-US"/>
        </w:rPr>
      </w:pPr>
      <w:r w:rsidRPr="002F785B">
        <w:rPr>
          <w:lang w:val="en-US"/>
        </w:rPr>
        <w:t>http://txapuzas.blogspot.mx/p/listado-por-etiquetas.html</w:t>
      </w:r>
      <w:bookmarkStart w:id="22" w:name="_GoBack"/>
      <w:bookmarkEnd w:id="22"/>
    </w:p>
    <w:sectPr w:rsidR="002F785B" w:rsidRPr="00101C9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C92"/>
    <w:rsid w:val="00101C92"/>
    <w:rsid w:val="002F785B"/>
    <w:rsid w:val="004374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1C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1C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1C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1C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391893">
      <w:bodyDiv w:val="1"/>
      <w:marLeft w:val="0"/>
      <w:marRight w:val="0"/>
      <w:marTop w:val="0"/>
      <w:marBottom w:val="0"/>
      <w:divBdr>
        <w:top w:val="none" w:sz="0" w:space="0" w:color="auto"/>
        <w:left w:val="none" w:sz="0" w:space="0" w:color="auto"/>
        <w:bottom w:val="none" w:sz="0" w:space="0" w:color="auto"/>
        <w:right w:val="none" w:sz="0" w:space="0" w:color="auto"/>
      </w:divBdr>
      <w:divsChild>
        <w:div w:id="1360160422">
          <w:marLeft w:val="0"/>
          <w:marRight w:val="0"/>
          <w:marTop w:val="0"/>
          <w:marBottom w:val="0"/>
          <w:divBdr>
            <w:top w:val="none" w:sz="0" w:space="0" w:color="auto"/>
            <w:left w:val="none" w:sz="0" w:space="0" w:color="auto"/>
            <w:bottom w:val="single" w:sz="6" w:space="0" w:color="CACACA"/>
            <w:right w:val="none" w:sz="0" w:space="0" w:color="auto"/>
          </w:divBdr>
          <w:divsChild>
            <w:div w:id="877283282">
              <w:marLeft w:val="0"/>
              <w:marRight w:val="0"/>
              <w:marTop w:val="0"/>
              <w:marBottom w:val="0"/>
              <w:divBdr>
                <w:top w:val="none" w:sz="0" w:space="0" w:color="auto"/>
                <w:left w:val="none" w:sz="0" w:space="0" w:color="auto"/>
                <w:bottom w:val="none" w:sz="0" w:space="0" w:color="auto"/>
                <w:right w:val="none" w:sz="0" w:space="0" w:color="auto"/>
              </w:divBdr>
              <w:divsChild>
                <w:div w:id="724983879">
                  <w:marLeft w:val="0"/>
                  <w:marRight w:val="0"/>
                  <w:marTop w:val="0"/>
                  <w:marBottom w:val="0"/>
                  <w:divBdr>
                    <w:top w:val="none" w:sz="0" w:space="0" w:color="auto"/>
                    <w:left w:val="none" w:sz="0" w:space="0" w:color="auto"/>
                    <w:bottom w:val="none" w:sz="0" w:space="0" w:color="auto"/>
                    <w:right w:val="none" w:sz="0" w:space="0" w:color="auto"/>
                  </w:divBdr>
                  <w:divsChild>
                    <w:div w:id="334723005">
                      <w:marLeft w:val="0"/>
                      <w:marRight w:val="0"/>
                      <w:marTop w:val="0"/>
                      <w:marBottom w:val="0"/>
                      <w:divBdr>
                        <w:top w:val="none" w:sz="0" w:space="0" w:color="auto"/>
                        <w:left w:val="none" w:sz="0" w:space="0" w:color="auto"/>
                        <w:bottom w:val="none" w:sz="0" w:space="0" w:color="auto"/>
                        <w:right w:val="none" w:sz="0" w:space="0" w:color="auto"/>
                      </w:divBdr>
                      <w:divsChild>
                        <w:div w:id="529609777">
                          <w:marLeft w:val="0"/>
                          <w:marRight w:val="0"/>
                          <w:marTop w:val="0"/>
                          <w:marBottom w:val="0"/>
                          <w:divBdr>
                            <w:top w:val="none" w:sz="0" w:space="0" w:color="auto"/>
                            <w:left w:val="none" w:sz="0" w:space="0" w:color="auto"/>
                            <w:bottom w:val="none" w:sz="0" w:space="0" w:color="auto"/>
                            <w:right w:val="none" w:sz="0" w:space="0" w:color="auto"/>
                          </w:divBdr>
                        </w:div>
                        <w:div w:id="1532691517">
                          <w:marLeft w:val="345"/>
                          <w:marRight w:val="0"/>
                          <w:marTop w:val="0"/>
                          <w:marBottom w:val="0"/>
                          <w:divBdr>
                            <w:top w:val="none" w:sz="0" w:space="0" w:color="auto"/>
                            <w:left w:val="none" w:sz="0" w:space="0" w:color="auto"/>
                            <w:bottom w:val="none" w:sz="0" w:space="0" w:color="auto"/>
                            <w:right w:val="none" w:sz="0" w:space="0" w:color="auto"/>
                          </w:divBdr>
                        </w:div>
                      </w:divsChild>
                    </w:div>
                    <w:div w:id="2074615201">
                      <w:marLeft w:val="0"/>
                      <w:marRight w:val="0"/>
                      <w:marTop w:val="0"/>
                      <w:marBottom w:val="0"/>
                      <w:divBdr>
                        <w:top w:val="none" w:sz="0" w:space="0" w:color="auto"/>
                        <w:left w:val="none" w:sz="0" w:space="0" w:color="auto"/>
                        <w:bottom w:val="none" w:sz="0" w:space="0" w:color="auto"/>
                        <w:right w:val="none" w:sz="0" w:space="0" w:color="auto"/>
                      </w:divBdr>
                      <w:divsChild>
                        <w:div w:id="134302838">
                          <w:marLeft w:val="0"/>
                          <w:marRight w:val="0"/>
                          <w:marTop w:val="0"/>
                          <w:marBottom w:val="0"/>
                          <w:divBdr>
                            <w:top w:val="none" w:sz="0" w:space="0" w:color="auto"/>
                            <w:left w:val="none" w:sz="0" w:space="0" w:color="auto"/>
                            <w:bottom w:val="none" w:sz="0" w:space="0" w:color="auto"/>
                            <w:right w:val="none" w:sz="0" w:space="0" w:color="auto"/>
                          </w:divBdr>
                          <w:divsChild>
                            <w:div w:id="757020496">
                              <w:marLeft w:val="0"/>
                              <w:marRight w:val="0"/>
                              <w:marTop w:val="0"/>
                              <w:marBottom w:val="0"/>
                              <w:divBdr>
                                <w:top w:val="none" w:sz="0" w:space="0" w:color="auto"/>
                                <w:left w:val="none" w:sz="0" w:space="0" w:color="auto"/>
                                <w:bottom w:val="none" w:sz="0" w:space="0" w:color="auto"/>
                                <w:right w:val="none" w:sz="0" w:space="0" w:color="auto"/>
                              </w:divBdr>
                            </w:div>
                            <w:div w:id="475075312">
                              <w:marLeft w:val="3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679524">
          <w:marLeft w:val="0"/>
          <w:marRight w:val="0"/>
          <w:marTop w:val="0"/>
          <w:marBottom w:val="0"/>
          <w:divBdr>
            <w:top w:val="none" w:sz="0" w:space="0" w:color="auto"/>
            <w:left w:val="none" w:sz="0" w:space="0" w:color="auto"/>
            <w:bottom w:val="none" w:sz="0" w:space="0" w:color="auto"/>
            <w:right w:val="none" w:sz="0" w:space="0" w:color="auto"/>
          </w:divBdr>
          <w:divsChild>
            <w:div w:id="715667346">
              <w:marLeft w:val="0"/>
              <w:marRight w:val="0"/>
              <w:marTop w:val="0"/>
              <w:marBottom w:val="0"/>
              <w:divBdr>
                <w:top w:val="none" w:sz="0" w:space="0" w:color="auto"/>
                <w:left w:val="none" w:sz="0" w:space="0" w:color="auto"/>
                <w:bottom w:val="none" w:sz="0" w:space="0" w:color="auto"/>
                <w:right w:val="none" w:sz="0" w:space="0" w:color="auto"/>
              </w:divBdr>
              <w:divsChild>
                <w:div w:id="1512640564">
                  <w:marLeft w:val="0"/>
                  <w:marRight w:val="0"/>
                  <w:marTop w:val="0"/>
                  <w:marBottom w:val="0"/>
                  <w:divBdr>
                    <w:top w:val="none" w:sz="0" w:space="0" w:color="auto"/>
                    <w:left w:val="none" w:sz="0" w:space="0" w:color="auto"/>
                    <w:bottom w:val="none" w:sz="0" w:space="0" w:color="auto"/>
                    <w:right w:val="none" w:sz="0" w:space="0" w:color="auto"/>
                  </w:divBdr>
                  <w:divsChild>
                    <w:div w:id="882715963">
                      <w:marLeft w:val="0"/>
                      <w:marRight w:val="0"/>
                      <w:marTop w:val="0"/>
                      <w:marBottom w:val="450"/>
                      <w:divBdr>
                        <w:top w:val="none" w:sz="0" w:space="0" w:color="auto"/>
                        <w:left w:val="none" w:sz="0" w:space="0" w:color="auto"/>
                        <w:bottom w:val="none" w:sz="0" w:space="0" w:color="auto"/>
                        <w:right w:val="none" w:sz="0" w:space="0" w:color="auto"/>
                      </w:divBdr>
                      <w:divsChild>
                        <w:div w:id="1439183338">
                          <w:marLeft w:val="0"/>
                          <w:marRight w:val="0"/>
                          <w:marTop w:val="0"/>
                          <w:marBottom w:val="525"/>
                          <w:divBdr>
                            <w:top w:val="none" w:sz="0" w:space="0" w:color="auto"/>
                            <w:left w:val="none" w:sz="0" w:space="0" w:color="auto"/>
                            <w:bottom w:val="none" w:sz="0" w:space="0" w:color="auto"/>
                            <w:right w:val="none" w:sz="0" w:space="0" w:color="auto"/>
                          </w:divBdr>
                          <w:divsChild>
                            <w:div w:id="670990093">
                              <w:marLeft w:val="0"/>
                              <w:marRight w:val="0"/>
                              <w:marTop w:val="0"/>
                              <w:marBottom w:val="0"/>
                              <w:divBdr>
                                <w:top w:val="none" w:sz="0" w:space="0" w:color="auto"/>
                                <w:left w:val="none" w:sz="0" w:space="0" w:color="auto"/>
                                <w:bottom w:val="none" w:sz="0" w:space="0" w:color="auto"/>
                                <w:right w:val="none" w:sz="0" w:space="0" w:color="auto"/>
                              </w:divBdr>
                              <w:divsChild>
                                <w:div w:id="5345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26031">
                          <w:marLeft w:val="0"/>
                          <w:marRight w:val="0"/>
                          <w:marTop w:val="0"/>
                          <w:marBottom w:val="0"/>
                          <w:divBdr>
                            <w:top w:val="none" w:sz="0" w:space="0" w:color="auto"/>
                            <w:left w:val="none" w:sz="0" w:space="0" w:color="auto"/>
                            <w:bottom w:val="none" w:sz="0" w:space="0" w:color="auto"/>
                            <w:right w:val="none" w:sz="0" w:space="0" w:color="auto"/>
                          </w:divBdr>
                        </w:div>
                      </w:divsChild>
                    </w:div>
                    <w:div w:id="2026905812">
                      <w:marLeft w:val="0"/>
                      <w:marRight w:val="0"/>
                      <w:marTop w:val="0"/>
                      <w:marBottom w:val="450"/>
                      <w:divBdr>
                        <w:top w:val="none" w:sz="0" w:space="0" w:color="auto"/>
                        <w:left w:val="none" w:sz="0" w:space="0" w:color="auto"/>
                        <w:bottom w:val="none" w:sz="0" w:space="0" w:color="auto"/>
                        <w:right w:val="none" w:sz="0" w:space="0" w:color="auto"/>
                      </w:divBdr>
                      <w:divsChild>
                        <w:div w:id="855774123">
                          <w:marLeft w:val="0"/>
                          <w:marRight w:val="0"/>
                          <w:marTop w:val="0"/>
                          <w:marBottom w:val="525"/>
                          <w:divBdr>
                            <w:top w:val="none" w:sz="0" w:space="0" w:color="auto"/>
                            <w:left w:val="none" w:sz="0" w:space="0" w:color="auto"/>
                            <w:bottom w:val="none" w:sz="0" w:space="0" w:color="auto"/>
                            <w:right w:val="none" w:sz="0" w:space="0" w:color="auto"/>
                          </w:divBdr>
                          <w:divsChild>
                            <w:div w:id="574701922">
                              <w:marLeft w:val="0"/>
                              <w:marRight w:val="0"/>
                              <w:marTop w:val="0"/>
                              <w:marBottom w:val="75"/>
                              <w:divBdr>
                                <w:top w:val="none" w:sz="0" w:space="0" w:color="auto"/>
                                <w:left w:val="none" w:sz="0" w:space="0" w:color="auto"/>
                                <w:bottom w:val="none" w:sz="0" w:space="0" w:color="auto"/>
                                <w:right w:val="none" w:sz="0" w:space="0" w:color="auto"/>
                              </w:divBdr>
                              <w:divsChild>
                                <w:div w:id="1202979898">
                                  <w:marLeft w:val="0"/>
                                  <w:marRight w:val="0"/>
                                  <w:marTop w:val="0"/>
                                  <w:marBottom w:val="0"/>
                                  <w:divBdr>
                                    <w:top w:val="none" w:sz="0" w:space="0" w:color="auto"/>
                                    <w:left w:val="none" w:sz="0" w:space="0" w:color="auto"/>
                                    <w:bottom w:val="none" w:sz="0" w:space="0" w:color="auto"/>
                                    <w:right w:val="none" w:sz="0" w:space="0" w:color="auto"/>
                                  </w:divBdr>
                                </w:div>
                              </w:divsChild>
                            </w:div>
                            <w:div w:id="1576427972">
                              <w:marLeft w:val="0"/>
                              <w:marRight w:val="0"/>
                              <w:marTop w:val="0"/>
                              <w:marBottom w:val="0"/>
                              <w:divBdr>
                                <w:top w:val="none" w:sz="0" w:space="0" w:color="auto"/>
                                <w:left w:val="none" w:sz="0" w:space="0" w:color="auto"/>
                                <w:bottom w:val="none" w:sz="0" w:space="0" w:color="auto"/>
                                <w:right w:val="none" w:sz="0" w:space="0" w:color="auto"/>
                              </w:divBdr>
                              <w:divsChild>
                                <w:div w:id="18424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6661">
                          <w:marLeft w:val="0"/>
                          <w:marRight w:val="0"/>
                          <w:marTop w:val="0"/>
                          <w:marBottom w:val="0"/>
                          <w:divBdr>
                            <w:top w:val="none" w:sz="0" w:space="0" w:color="auto"/>
                            <w:left w:val="none" w:sz="0" w:space="0" w:color="auto"/>
                            <w:bottom w:val="none" w:sz="0" w:space="0" w:color="auto"/>
                            <w:right w:val="none" w:sz="0" w:space="0" w:color="auto"/>
                          </w:divBdr>
                        </w:div>
                      </w:divsChild>
                    </w:div>
                    <w:div w:id="726951148">
                      <w:marLeft w:val="0"/>
                      <w:marRight w:val="0"/>
                      <w:marTop w:val="0"/>
                      <w:marBottom w:val="450"/>
                      <w:divBdr>
                        <w:top w:val="none" w:sz="0" w:space="0" w:color="auto"/>
                        <w:left w:val="none" w:sz="0" w:space="0" w:color="auto"/>
                        <w:bottom w:val="none" w:sz="0" w:space="0" w:color="auto"/>
                        <w:right w:val="none" w:sz="0" w:space="0" w:color="auto"/>
                      </w:divBdr>
                      <w:divsChild>
                        <w:div w:id="170728522">
                          <w:marLeft w:val="0"/>
                          <w:marRight w:val="0"/>
                          <w:marTop w:val="0"/>
                          <w:marBottom w:val="525"/>
                          <w:divBdr>
                            <w:top w:val="none" w:sz="0" w:space="0" w:color="auto"/>
                            <w:left w:val="none" w:sz="0" w:space="0" w:color="auto"/>
                            <w:bottom w:val="none" w:sz="0" w:space="0" w:color="auto"/>
                            <w:right w:val="none" w:sz="0" w:space="0" w:color="auto"/>
                          </w:divBdr>
                          <w:divsChild>
                            <w:div w:id="1981374789">
                              <w:marLeft w:val="0"/>
                              <w:marRight w:val="0"/>
                              <w:marTop w:val="0"/>
                              <w:marBottom w:val="75"/>
                              <w:divBdr>
                                <w:top w:val="none" w:sz="0" w:space="0" w:color="auto"/>
                                <w:left w:val="none" w:sz="0" w:space="0" w:color="auto"/>
                                <w:bottom w:val="none" w:sz="0" w:space="0" w:color="auto"/>
                                <w:right w:val="none" w:sz="0" w:space="0" w:color="auto"/>
                              </w:divBdr>
                              <w:divsChild>
                                <w:div w:id="1999184618">
                                  <w:marLeft w:val="0"/>
                                  <w:marRight w:val="0"/>
                                  <w:marTop w:val="0"/>
                                  <w:marBottom w:val="0"/>
                                  <w:divBdr>
                                    <w:top w:val="none" w:sz="0" w:space="0" w:color="auto"/>
                                    <w:left w:val="none" w:sz="0" w:space="0" w:color="auto"/>
                                    <w:bottom w:val="none" w:sz="0" w:space="0" w:color="auto"/>
                                    <w:right w:val="none" w:sz="0" w:space="0" w:color="auto"/>
                                  </w:divBdr>
                                </w:div>
                              </w:divsChild>
                            </w:div>
                            <w:div w:id="413630171">
                              <w:marLeft w:val="0"/>
                              <w:marRight w:val="0"/>
                              <w:marTop w:val="0"/>
                              <w:marBottom w:val="75"/>
                              <w:divBdr>
                                <w:top w:val="none" w:sz="0" w:space="0" w:color="auto"/>
                                <w:left w:val="none" w:sz="0" w:space="0" w:color="auto"/>
                                <w:bottom w:val="none" w:sz="0" w:space="0" w:color="auto"/>
                                <w:right w:val="none" w:sz="0" w:space="0" w:color="auto"/>
                              </w:divBdr>
                              <w:divsChild>
                                <w:div w:id="905644897">
                                  <w:marLeft w:val="0"/>
                                  <w:marRight w:val="0"/>
                                  <w:marTop w:val="0"/>
                                  <w:marBottom w:val="0"/>
                                  <w:divBdr>
                                    <w:top w:val="none" w:sz="0" w:space="0" w:color="auto"/>
                                    <w:left w:val="none" w:sz="0" w:space="0" w:color="auto"/>
                                    <w:bottom w:val="none" w:sz="0" w:space="0" w:color="auto"/>
                                    <w:right w:val="none" w:sz="0" w:space="0" w:color="auto"/>
                                  </w:divBdr>
                                </w:div>
                              </w:divsChild>
                            </w:div>
                            <w:div w:id="672683374">
                              <w:marLeft w:val="0"/>
                              <w:marRight w:val="0"/>
                              <w:marTop w:val="0"/>
                              <w:marBottom w:val="0"/>
                              <w:divBdr>
                                <w:top w:val="none" w:sz="0" w:space="0" w:color="auto"/>
                                <w:left w:val="none" w:sz="0" w:space="0" w:color="auto"/>
                                <w:bottom w:val="none" w:sz="0" w:space="0" w:color="auto"/>
                                <w:right w:val="none" w:sz="0" w:space="0" w:color="auto"/>
                              </w:divBdr>
                              <w:divsChild>
                                <w:div w:id="898789277">
                                  <w:marLeft w:val="0"/>
                                  <w:marRight w:val="0"/>
                                  <w:marTop w:val="0"/>
                                  <w:marBottom w:val="0"/>
                                  <w:divBdr>
                                    <w:top w:val="none" w:sz="0" w:space="0" w:color="auto"/>
                                    <w:left w:val="none" w:sz="0" w:space="0" w:color="auto"/>
                                    <w:bottom w:val="none" w:sz="0" w:space="0" w:color="auto"/>
                                    <w:right w:val="none" w:sz="0" w:space="0" w:color="auto"/>
                                  </w:divBdr>
                                </w:div>
                                <w:div w:id="19872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3969">
                          <w:marLeft w:val="0"/>
                          <w:marRight w:val="0"/>
                          <w:marTop w:val="0"/>
                          <w:marBottom w:val="0"/>
                          <w:divBdr>
                            <w:top w:val="none" w:sz="0" w:space="0" w:color="auto"/>
                            <w:left w:val="none" w:sz="0" w:space="0" w:color="auto"/>
                            <w:bottom w:val="none" w:sz="0" w:space="0" w:color="auto"/>
                            <w:right w:val="none" w:sz="0" w:space="0" w:color="auto"/>
                          </w:divBdr>
                        </w:div>
                      </w:divsChild>
                    </w:div>
                    <w:div w:id="856040509">
                      <w:marLeft w:val="0"/>
                      <w:marRight w:val="0"/>
                      <w:marTop w:val="0"/>
                      <w:marBottom w:val="450"/>
                      <w:divBdr>
                        <w:top w:val="none" w:sz="0" w:space="0" w:color="auto"/>
                        <w:left w:val="none" w:sz="0" w:space="0" w:color="auto"/>
                        <w:bottom w:val="none" w:sz="0" w:space="0" w:color="auto"/>
                        <w:right w:val="none" w:sz="0" w:space="0" w:color="auto"/>
                      </w:divBdr>
                      <w:divsChild>
                        <w:div w:id="119611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dn.instructables.com/FNM/7QIU/FTY4CX46/FNM7QIUFTY4CX46.LARGE.jpg" TargetMode="Externa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552</Words>
  <Characters>3037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WinSP3_OEM</dc:creator>
  <cp:keywords/>
  <dc:description/>
  <cp:lastModifiedBy>WinSP3_OEM</cp:lastModifiedBy>
  <cp:revision>2</cp:revision>
  <dcterms:created xsi:type="dcterms:W3CDTF">2014-03-12T06:17:00Z</dcterms:created>
  <dcterms:modified xsi:type="dcterms:W3CDTF">2014-03-12T07:07:00Z</dcterms:modified>
</cp:coreProperties>
</file>